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20043" w14:textId="12B74391" w:rsidR="00C079F9" w:rsidRDefault="00C079F9" w:rsidP="00C079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S5-2043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29</w:t>
      </w:r>
    </w:p>
    <w:p w14:paraId="35BEA3E8" w14:textId="1310D02D" w:rsidR="001E41F3" w:rsidRDefault="00C079F9" w:rsidP="00C079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ED9DB9B" w:rsidR="001E41F3" w:rsidRPr="00410371" w:rsidRDefault="00AF0831" w:rsidP="00B61D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32.107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879380B" w:rsidR="001E41F3" w:rsidRPr="00410371" w:rsidRDefault="000E4E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B222AE3" w:rsidR="001E41F3" w:rsidRPr="00410371" w:rsidRDefault="000E4EA8" w:rsidP="00B61D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26E6275" w:rsidR="001E41F3" w:rsidRPr="00410371" w:rsidRDefault="00AF0831" w:rsidP="000E4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1</w:t>
            </w:r>
            <w:r w:rsidR="00E45D77">
              <w:rPr>
                <w:b/>
                <w:noProof/>
                <w:sz w:val="28"/>
              </w:rPr>
              <w:t>3</w:t>
            </w:r>
            <w:r w:rsidR="00B61D15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3EF1E47" w:rsidR="001E41F3" w:rsidRDefault="00E871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Rel-13 </w:t>
            </w:r>
            <w:r w:rsidR="00B61D15" w:rsidRPr="00B61D15">
              <w:t>Remove the reference to M-SDO tdoc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ADF3240" w:rsidR="001E41F3" w:rsidRDefault="00B61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8831B4E" w:rsidR="001E41F3" w:rsidRDefault="00B61D15" w:rsidP="00E45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654647"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16C36F0" w:rsidR="001E41F3" w:rsidRDefault="000E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2F7ABF2" w:rsidR="001E41F3" w:rsidRDefault="00654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1D90B95" w:rsidR="001E41F3" w:rsidRDefault="00B61D15" w:rsidP="00E45D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5D77">
              <w:t>3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2F13247" w:rsidR="001E41F3" w:rsidRDefault="00B61D15" w:rsidP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contains temporary contribution information.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FF09F22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reference to M-SDO tdoc number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E3E1330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ambiguous.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8C47EE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C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E72D50D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66451E8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1A6E043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14B61E" w14:textId="77777777" w:rsidR="00B61D15" w:rsidRDefault="00B61D15" w:rsidP="00B61D15">
      <w:pPr>
        <w:pStyle w:val="Heading8"/>
      </w:pPr>
      <w:bookmarkStart w:id="3" w:name="_Toc344809513"/>
      <w:r>
        <w:lastRenderedPageBreak/>
        <w:t>Annex C (informative):</w:t>
      </w:r>
      <w:r>
        <w:br/>
        <w:t>TM Forum defined network resource models</w:t>
      </w:r>
      <w:bookmarkEnd w:id="3"/>
    </w:p>
    <w:p w14:paraId="179B6834" w14:textId="00808486" w:rsidR="00B61D15" w:rsidRDefault="00B61D15" w:rsidP="00B61D15">
      <w:pPr>
        <w:rPr>
          <w:i/>
        </w:rPr>
      </w:pPr>
      <w:r>
        <w:rPr>
          <w:lang w:val="en-US"/>
        </w:rPr>
        <w:t xml:space="preserve">Refer to </w:t>
      </w:r>
      <w:del w:id="4" w:author="Huawei" w:date="2020-08-07T16:56:00Z">
        <w:r w:rsidDel="00B61D15">
          <w:rPr>
            <w:lang w:val="en-US"/>
          </w:rPr>
          <w:delText xml:space="preserve">the following for </w:delText>
        </w:r>
      </w:del>
      <w:r>
        <w:rPr>
          <w:lang w:val="en-US"/>
        </w:rPr>
        <w:t>TM Forum defined network resource models (extracted from [7]).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87"/>
        <w:gridCol w:w="3431"/>
      </w:tblGrid>
      <w:tr w:rsidR="00B61D15" w:rsidDel="00B61D15" w14:paraId="7AEC6DF4" w14:textId="6D2A07F7" w:rsidTr="00EC5E97">
        <w:trPr>
          <w:tblCellSpacing w:w="15" w:type="dxa"/>
          <w:jc w:val="center"/>
          <w:del w:id="5" w:author="Huawei" w:date="2020-08-07T16:55:00Z"/>
        </w:trPr>
        <w:tc>
          <w:tcPr>
            <w:tcW w:w="0" w:type="auto"/>
            <w:shd w:val="clear" w:color="auto" w:fill="669999"/>
            <w:noWrap/>
            <w:vAlign w:val="center"/>
          </w:tcPr>
          <w:p w14:paraId="3FF95B6C" w14:textId="038A25BD" w:rsidR="00B61D15" w:rsidDel="00B61D15" w:rsidRDefault="00B61D15" w:rsidP="00EC5E97">
            <w:pPr>
              <w:jc w:val="center"/>
              <w:rPr>
                <w:del w:id="6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7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begin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InstrText>HYPERLINK "ftp://ftp.3gpp.org/TSG_SA/WG5_TM/Ad-hoc_meetings/Virtual-TMF-Align/S5vTMFa073.zip" \t "_blank"</w:delInstr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separate"/>
              </w:r>
              <w:r w:rsidDel="00B61D15">
                <w:rPr>
                  <w:rStyle w:val="Hyperlink"/>
                  <w:rFonts w:ascii="Arial" w:hAnsi="Arial" w:cs="Arial"/>
                  <w:b/>
                  <w:bCs/>
                  <w:color w:val="FFFFFF"/>
                </w:rPr>
                <w:delText>S5vTMFa073</w:del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end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 xml:space="preserve"> </w:delText>
              </w:r>
            </w:del>
          </w:p>
        </w:tc>
        <w:tc>
          <w:tcPr>
            <w:tcW w:w="0" w:type="auto"/>
            <w:shd w:val="clear" w:color="auto" w:fill="669999"/>
            <w:vAlign w:val="center"/>
          </w:tcPr>
          <w:p w14:paraId="5C35117A" w14:textId="65D66693" w:rsidR="00B61D15" w:rsidDel="00B61D15" w:rsidRDefault="00B61D15" w:rsidP="00EC5E97">
            <w:pPr>
              <w:jc w:val="center"/>
              <w:rPr>
                <w:del w:id="8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9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>SID-MTOSI Model for consideration</w:delText>
              </w:r>
            </w:del>
          </w:p>
        </w:tc>
      </w:tr>
    </w:tbl>
    <w:p w14:paraId="3BB4243B" w14:textId="5B431469" w:rsidR="001E41F3" w:rsidRDefault="00B61D15">
      <w:pPr>
        <w:rPr>
          <w:noProof/>
        </w:rPr>
      </w:pPr>
      <w:r>
        <w:br w:type="page"/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320EF" w14:textId="77777777" w:rsidR="00931871" w:rsidRDefault="00931871">
      <w:r>
        <w:separator/>
      </w:r>
    </w:p>
  </w:endnote>
  <w:endnote w:type="continuationSeparator" w:id="0">
    <w:p w14:paraId="413D960A" w14:textId="77777777" w:rsidR="00931871" w:rsidRDefault="00931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F40FB" w14:textId="77777777" w:rsidR="00931871" w:rsidRDefault="00931871">
      <w:r>
        <w:separator/>
      </w:r>
    </w:p>
  </w:footnote>
  <w:footnote w:type="continuationSeparator" w:id="0">
    <w:p w14:paraId="6E457441" w14:textId="77777777" w:rsidR="00931871" w:rsidRDefault="00931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F86"/>
    <w:rsid w:val="00022E4A"/>
    <w:rsid w:val="000A6394"/>
    <w:rsid w:val="000B7FED"/>
    <w:rsid w:val="000C038A"/>
    <w:rsid w:val="000C6598"/>
    <w:rsid w:val="000D1F6B"/>
    <w:rsid w:val="000D4E4E"/>
    <w:rsid w:val="000E4EA8"/>
    <w:rsid w:val="00145D43"/>
    <w:rsid w:val="00192C46"/>
    <w:rsid w:val="001A08B3"/>
    <w:rsid w:val="001A7B60"/>
    <w:rsid w:val="001B52F0"/>
    <w:rsid w:val="001B7A65"/>
    <w:rsid w:val="001D16CF"/>
    <w:rsid w:val="001E41F3"/>
    <w:rsid w:val="002318E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80705"/>
    <w:rsid w:val="00592D74"/>
    <w:rsid w:val="005E2C44"/>
    <w:rsid w:val="005F2FC3"/>
    <w:rsid w:val="00621188"/>
    <w:rsid w:val="006257ED"/>
    <w:rsid w:val="00654647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012D"/>
    <w:rsid w:val="008F686C"/>
    <w:rsid w:val="009148DE"/>
    <w:rsid w:val="0093187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AF0831"/>
    <w:rsid w:val="00B258BB"/>
    <w:rsid w:val="00B61D15"/>
    <w:rsid w:val="00B62AC8"/>
    <w:rsid w:val="00B67B97"/>
    <w:rsid w:val="00B968C8"/>
    <w:rsid w:val="00BA3EC5"/>
    <w:rsid w:val="00BA51D9"/>
    <w:rsid w:val="00BB5DFC"/>
    <w:rsid w:val="00BD279D"/>
    <w:rsid w:val="00BD6BB8"/>
    <w:rsid w:val="00C079F9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45D77"/>
    <w:rsid w:val="00E871A3"/>
    <w:rsid w:val="00E97740"/>
    <w:rsid w:val="00EB09B7"/>
    <w:rsid w:val="00EE7D7C"/>
    <w:rsid w:val="00F25D98"/>
    <w:rsid w:val="00F300FB"/>
    <w:rsid w:val="00F44AD7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7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75B2A-CA4B-4992-A7D0-F2D84DA9B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380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28.622_CR0086R1_(Rel-16)_eNRM</cp:lastModifiedBy>
  <cp:revision>5</cp:revision>
  <cp:lastPrinted>1899-12-31T23:00:00Z</cp:lastPrinted>
  <dcterms:created xsi:type="dcterms:W3CDTF">2020-08-07T09:47:00Z</dcterms:created>
  <dcterms:modified xsi:type="dcterms:W3CDTF">2020-08-24T14:00:00Z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(3)KDZAQobxUSsOMeAEb4ZvsnKLwoZ3Bf6B5RKnR1GITgDyyMTJCIKvYl/hKqW4UoaOIJdQc3IT
w0Thhu1PxKZ8Sao/5z7GdKuDYxWdrbRdgL8YaDFviggMCFAN0NUo2adBxGEzprTNbxmB2Zp8
QlQO+wct0BI/QXBhfhz7RHkQkRjrC1/OYQVSxfKvo/xiS4xjEa+YSVbkGBnauzhYxi2bv1zY
xRpZHNPPxY/HtMYoat</vt:lpwstr>
  </property>
  <property fmtid="{D5CDD505-2E9C-101B-9397-08002B2CF9AE}" pid="22" name="_2015_ms_pID_7253431">
    <vt:lpwstr>EwI9UQORfXQW0TVmk8ae09YwhIhlswvV16OC1UMkr80tsT/U6sMspr
Hvu2AthwZBmw1Voo0uq3q+xyBLYRehVEWzng26lXE3zE4IliWodhU5WqkP+qEgZmI7LwGOrY
Ec+qdY/UyAhZ80CsIv8xG5ShS/fROLSKKcOxV1mUYkZQAkG3v51/85kveysJC7iTsgb63ezM
wZUUD3Lof8aqI93cOWBZUxbVEIr5gD54v1v+</vt:lpwstr>
  </property>
  <property fmtid="{D5CDD505-2E9C-101B-9397-08002B2CF9AE}" pid="23" name="_2015_ms_pID_7253432">
    <vt:lpwstr>9g==</vt:lpwstr>
  </property>
</Properties>
</file>